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8B" w:rsidRPr="00A0498B" w:rsidRDefault="00A0498B" w:rsidP="00A0498B">
      <w:pPr>
        <w:spacing w:before="100" w:beforeAutospacing="1" w:after="100" w:afterAutospacing="1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Genellikle “dahi, bile” bağlaçlarıyla yakın anlamdadır. Bağlaç olup olmadığını anlamak için cümleden çıkarırız. Cümleden çıkardığımızda, </w: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begin"/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instrText xml:space="preserve"> HYPERLINK "http://www.videodershane.com/cumlede_anlam_soru_cozumu_1.htm" </w:instrTex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separate"/>
        </w:r>
        <w:r w:rsidRPr="00A049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tr-TR"/>
          </w:rPr>
          <w:t>cümlede anlam</w: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end"/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 ve yapı bozulması görülüyorsa </w: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begin"/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instrText xml:space="preserve"> HYPERLINK "http://www.videodershane.com/edatbaglac1.htm" </w:instrTex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separate"/>
        </w:r>
        <w:r w:rsidRPr="00A049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tr-TR"/>
          </w:rPr>
          <w:t>bağlaç</w: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end"/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; herhangi bir değişiklik olmuyorsa ek olduğunu anlarız ve ayrı bir sözcük olarak yazarız. </w:t>
        </w:r>
        <w:proofErr w:type="gram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Örnek :Adana’ya</w:t>
        </w:r>
        <w:proofErr w:type="gram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 gelip de onu görmemek olmaz.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Sen de çok oldun artık!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5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B)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De bağlacı kendinden önce gelen kelimelerin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"http://www.edebiyat.tc/unlu-harfler/"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sesli harfler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ine kalınlık-incelik bakımından uyar. Örnek: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7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Gençliğimizle birlikte umutlarımız da uçup gitti.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Onu gördüyse de görmezlikten geldi.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1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C)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Kendisinden önce gelen kelime, sert sessizle bitse dahi, bu bağlaç sertleşerek “</w:t>
        </w:r>
        <w:proofErr w:type="spellStart"/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te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,ta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” şeklinde yazılamaz. Yazılırsa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"http://www.videodershane.com/turkce_konu_anlatimi_yazim_kurallari.htm" \o "yazım yanlışı yanlışları"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yazım yanlışı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ortaya çıkar.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3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Bu iş aslında küçük 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te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sen gözünde büyütüyorsun. (Yanlış)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Bu iş aslında küçük de sen gözünde büyütüyorsun. (Doğru)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1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7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Bağlaç olan “de, da”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ile,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ad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"http://www.videodershane.com/turkce_konu_anlatimi_isim_cekim_ekleri.htm" \o "durum ekleri"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durum ekleri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nden olan “-de, -da” ekleri karıştırılmamalıdır. “-de, -da” eğer ad 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ad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"http://www.videodershane.com/turkce_konu_anlatimi_isim_cekim_ekleri.htm" \o "durum eki, durum ekleri"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durum eki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yse kendinden önce gelen sözcüğe bitişik yazılır. Cümleden çıkarıldığında cümlenin anlamı da yapısı da bozulur.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Bir süre sessizce yolda yürüdük.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Çiçeklerin kökünde bir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"http://www.saglik.im/kategori/hastaliklar/"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hastalık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var.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2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3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İki “de, da” 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üstüste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gelirse birincisinin ad durum eki, ikincisinin bağlaç olduğu dikkate alınmalıdır.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2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ins w:id="25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Telefon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ettim evde de yokmuş.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2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7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“ile” Sözcüğünün Ek Olarak Yazımı: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“ile” sözcüğü kendinden önce gelen sözcüğe bitişik yazılırsa şu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"http://www.videodershane.com/turkce_konu_anlatimi_yazim_kurallari.htm" \o "yazım kuralları"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yazım kuralları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na dikkat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edilir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9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A)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Ünsüzle biten bir sözcüğe ile getirildiğinde başındaki ” i ” sesi düşer ve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"http://www.videodershane.com/turkce_konu_anlatimi_ses_bilgisi1.htm" \o "büyük ünlü uyumu uyumları"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büyük ünlü uyumu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na uyar.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3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ins w:id="31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Okulla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ev arası yarım saat sürüyor. (okul + ile okulla)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3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3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Erzurum’a kadar trenle gittim. (tren + ile trenle)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3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5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B)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Ünlüyle biten bir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sözcüğe,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ile getirildiğinde, başındaki ” i ” sesi ” y ” ye dönüşür, yine ünlü uyumuna uyar.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Buraya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kendi ayağıyla geldi. (ayağı + ile ayağıyla)</w:t>
        </w:r>
      </w:ins>
    </w:p>
    <w:p w:rsidR="00A0498B" w:rsidRPr="00A0498B" w:rsidRDefault="00A0498B" w:rsidP="00A0498B">
      <w:pPr>
        <w:spacing w:after="0" w:line="240" w:lineRule="auto"/>
        <w:jc w:val="both"/>
        <w:rPr>
          <w:ins w:id="3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7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Silgiyle kalem istedi benden. ( silgi + ile silgiyle)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3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9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 xml:space="preserve">“ki” </w:t>
        </w:r>
        <w:proofErr w:type="spellStart"/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nin</w:t>
        </w:r>
        <w:proofErr w:type="spellEnd"/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 xml:space="preserve"> Yazımı: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“ki” eğer bağlaçsa;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4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41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A)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Genelllikle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iki cümleyi bağlama görevi yapar. Örnek: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4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43" w:author="Unknown"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>Hava o kadar güzeldi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ki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>kendimi hemen sokağa attım.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4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45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1. cümle 2. Cümle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4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47" w:author="Unknown"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>Bir de baktım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ki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>ortalıkta kimse kalmamış.</w:t>
        </w:r>
      </w:ins>
    </w:p>
    <w:p w:rsidR="00A0498B" w:rsidRPr="00A0498B" w:rsidRDefault="00A0498B" w:rsidP="00A0498B">
      <w:pPr>
        <w:spacing w:after="0" w:line="240" w:lineRule="auto"/>
        <w:jc w:val="both"/>
        <w:rPr>
          <w:ins w:id="4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49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1. cümle 2. Cümle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5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51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B)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Kişi ve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"http://www.videodershane.com/turkce_konu_anlatimi_zamirler.htm" \o "işaret zamiri zamirleri"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işaret zamirleri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nden sonra gelen “ki” de bağlaç olup ayrı yazılır.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5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53" w:author="Unknown"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 xml:space="preserve">Ben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ki, </w:t>
        </w:r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 xml:space="preserve">Bizler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ki, Durum </w:t>
        </w:r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 xml:space="preserve">o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ki</w:t>
        </w:r>
      </w:ins>
    </w:p>
    <w:p w:rsidR="00A0498B" w:rsidRPr="00A0498B" w:rsidRDefault="00A0498B" w:rsidP="00A0498B">
      <w:pPr>
        <w:spacing w:after="0" w:line="240" w:lineRule="auto"/>
        <w:jc w:val="both"/>
        <w:rPr>
          <w:ins w:id="5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55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Kişi zamiri kişi zamiri işaret zamiri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5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57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C)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Bazı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"http://www.videodershane.com/edatbaglac1.htm" \o "bağlaçlar, bağlaç nedir"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bağlaçlar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la birlikte kullanılmasına karşı, kalıplaşmış “ki” ayrı yazılır.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/>
        <w:jc w:val="both"/>
        <w:rPr>
          <w:ins w:id="5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59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Öyle ki, yeter ki, kaldı ki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6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61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UYARI :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“ki”, eğer bağlaçsa daima ayrı bir sözcük olarak yazılır. Ayrıca kendinden önce gelen sözcüğün ünlülerine uyum gösterip “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kı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” olmaz.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6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63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 xml:space="preserve">Kendinden önce gelen sözcüğe bitişik yazılan “ki” </w:t>
        </w:r>
        <w:proofErr w:type="spellStart"/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ler</w:t>
        </w:r>
        <w:proofErr w:type="spellEnd"/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 xml:space="preserve"> ise </w:t>
        </w:r>
        <w:proofErr w:type="gramStart"/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şunlardır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6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65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A)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“de” durum ekinden sonra gelip addan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"http://www.videodershane.com/sifatlar_soru_cozumu1.htm"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sıfat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yapan “ki” :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6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67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evdeki hesap, kafamdaki plan, yoldaki insanlar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6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69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B)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İlgi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"http://www.videodershane.com/turkce_konu_anlatimi_zamirler.htm" \o "zamir, zamirler"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zamir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i olan “ki” : Örnek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7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7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Seninki, sınıfınki, bizimki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7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73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C)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Bazı bağlaçlarla kalıplaşan “ki” :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7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7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Oysaki,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mademki, halbuki, sanki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7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77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D)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Zaman bildiren sözcüklerden sonra gelen “ki” :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7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7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Dünkü, akşamki, az önceki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8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81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 xml:space="preserve">“mi” Soru </w:t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instrText xml:space="preserve"> HYPERLINK "http://www.videodershane.com/edatbaglac1.htm" \o "edat, edatlar" </w:instrText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b/>
            <w:bCs/>
            <w:color w:val="0000FF"/>
            <w:sz w:val="20"/>
            <w:u w:val="single"/>
            <w:lang w:eastAsia="tr-TR"/>
          </w:rPr>
          <w:t>Edat</w:t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ının Yazımı: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8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83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lastRenderedPageBreak/>
          <w:t>A)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“mi” soru edatı, cümleye soru anlamı katsa da katmasa da kendinden önce gelen sözcükten ayrı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yazılır : Örnek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8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8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O da bizimle gelecek mi?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8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87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Gördün mü şimdi yaptığını!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8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8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Konuşmaya başladı mı susmaz.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9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91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B)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“mi” soru edatı, ayrı yazılmasına karşın kendinden önce gelen sözcüğe, kalınlık-incelik ve düzlük-yuvarlaklık yönünden uyum sağlar.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9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93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Okudun mu?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9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9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Güzel mi?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9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97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Akıllı mı?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9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99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C)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“mi” soru edatından sonra gelen zaman ve kişi eklentileri soru edatıyla bitişik yazılır.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0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0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Onunla sık 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sık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görüşüyor musunuz?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0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03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Olanları bilir miydi de?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10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05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Tarihlerin Yazımı: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0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07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A)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Gün ve ay adları, yanlarında rakam olmadan yazıldığında, küçük harfle başlar.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0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0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Oğlum aralık ayının soğuk bir gününde doğdu.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1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1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Önümüzdeki hafta, salı günü onu görmeye gidelim.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1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13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B)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Belirli bir tarihi gösteren ay ve gün adları her yerde büyük harfle başlar.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1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1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1986′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nın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Mart ayında başladı göreve.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1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17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Cumhuriyet 29 Ekim 1923 ‘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te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ilan edildi.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1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19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C)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Gün ve ay bildiren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"http://www.videodershane.com/tarih.htm" \o "tarih, kpss lys ygs tarih konu anlatımı soru çözümleri"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tarih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ler şu şekilde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yazılabilir : Örnek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2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2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4 Aralık 1996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2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23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2.12.1996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2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2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4/12/1996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12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27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İkilemelerin Yazımı: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"http://www.gramerimiz.com/sozcukte-kelimede-anlam/ikilemeler"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İkilemeler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daima ayrı yazılır ve ikilemeyi oluşturan sözcüklerin arasına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"http://www.videodershane.com/noktalama_isaretleri.htm" \o "noktalama işaretleri"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noktalama işaretleri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konulmaz.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2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2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Soruları düşüne 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düşüne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çözmelisin. (Doğru)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3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3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Yavaş, yavaş yerinden doğruldu. (Yanlış)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13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33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Pekiştirmelerin Yazımı: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"http://www.videodershane.com/turkce_konu_anlatimi_sifatlar.htm" \o "sıfatlar, sıfat nedir konu anlatımı soru çözümleri"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Sıfatlar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ın başına gelerek onların anlamlarını pekiştirmeye yarayan ön ekler, daima sıfata bitişik yazılır.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3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3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Bembeyaz örtü (Doğru)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3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37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Yapa yalnız adam (Yanlış)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13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39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Sayıların Yazımı: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Sayıların rakamlarla gösterilmesi ya da yazıyla yazılmasına ilişkin başlıca kurallar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şunlardır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4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41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A)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Herhangi bir anlatım türünde (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"http://www.gramerimiz.com/roman_ozetleri.htm"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roman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,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"http://www.gramerimiz.com/oyku-hikaye"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öykü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,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"http://www.gramerimiz.com/duzyazi-turleri/deneme"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deneme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,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"http://www.gramerimiz.com/duzyazi-turleri/mektup" \o "mektup, mektup nedir nazıl yazılır örneği"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mektup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) kesinlik anlamı önem taşımayan sayılar, yazıyla gösterilir.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4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43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Bu kitabı yazalı beş yıl oldu.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4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4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Bahçede dört beş çocuk oynuyordu.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4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47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B)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Kesinlik anlamı önem kazanan konularda, bilimsel yazılarda sayılar rakamla gösterilir.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4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4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Marmaris’te 2000 hektar orman yandı.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5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5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Baktım,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"http://www.saglik.im/termometre-kullanimi/"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termometre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30 dereceyi gösteriyordu.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5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53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C)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Çok sıfırlı sayıların ana sayılardan sonraki basamakları yazı ile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gösterilebilir .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5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5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13 milyar, 20 trilyon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15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ins w:id="157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UYARI :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Çek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ve senetlerde sayı basamakları bitişik yazılır.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15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59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instrText xml:space="preserve"> HYPERLINK "http://www.edebiyat.tc/kisaltmalarin-yazilisi/" </w:instrText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b/>
            <w:bCs/>
            <w:color w:val="0000FF"/>
            <w:sz w:val="20"/>
            <w:u w:val="single"/>
            <w:lang w:eastAsia="tr-TR"/>
          </w:rPr>
          <w:t>Kısaltmaların Yazımı Yazılışı</w:t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6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61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A)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Tek heceli sözcükler, ilk harfleri alınarak kısaltılır.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"http://www.edebiyat.tc/kisaltmalarin-yazilisi/"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Kısaltmalar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ın sonuna nokta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konur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6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63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>Sözcük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>kısaltılmış şekli</w:t>
        </w:r>
      </w:ins>
    </w:p>
    <w:p w:rsidR="00A0498B" w:rsidRPr="00A0498B" w:rsidRDefault="00A0498B" w:rsidP="00A0498B">
      <w:pPr>
        <w:spacing w:after="0" w:line="240" w:lineRule="auto"/>
        <w:ind w:left="927"/>
        <w:jc w:val="both"/>
        <w:rPr>
          <w:ins w:id="16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65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Zarf z.</w:t>
        </w:r>
      </w:ins>
    </w:p>
    <w:p w:rsidR="00A0498B" w:rsidRPr="00A0498B" w:rsidRDefault="00A0498B" w:rsidP="00A0498B">
      <w:pPr>
        <w:spacing w:after="0" w:line="240" w:lineRule="auto"/>
        <w:ind w:left="927"/>
        <w:jc w:val="both"/>
        <w:rPr>
          <w:ins w:id="16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67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Test t. 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6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69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B)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Çok heceli sözcükler, genellikle baştan iki ya da üç harf alınarak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kısaltılır : örnek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7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7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>Sözcük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>kısaltılmış şekli</w:t>
        </w:r>
      </w:ins>
    </w:p>
    <w:p w:rsidR="00A0498B" w:rsidRPr="00A0498B" w:rsidRDefault="00A0498B" w:rsidP="00A0498B">
      <w:pPr>
        <w:spacing w:after="0" w:line="240" w:lineRule="auto"/>
        <w:ind w:left="927"/>
        <w:jc w:val="both"/>
        <w:rPr>
          <w:ins w:id="17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73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Cadde cad.</w:t>
        </w:r>
      </w:ins>
    </w:p>
    <w:p w:rsidR="00A0498B" w:rsidRPr="00A0498B" w:rsidRDefault="00A0498B" w:rsidP="00A0498B">
      <w:pPr>
        <w:spacing w:after="0" w:line="240" w:lineRule="auto"/>
        <w:ind w:left="927"/>
        <w:jc w:val="both"/>
        <w:rPr>
          <w:ins w:id="17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75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lastRenderedPageBreak/>
          <w:t>Doçent doç.</w:t>
        </w:r>
      </w:ins>
    </w:p>
    <w:p w:rsidR="00A0498B" w:rsidRPr="00A0498B" w:rsidRDefault="00A0498B" w:rsidP="00A0498B">
      <w:pPr>
        <w:spacing w:after="0" w:line="240" w:lineRule="auto"/>
        <w:ind w:left="927"/>
        <w:jc w:val="both"/>
        <w:rPr>
          <w:ins w:id="17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77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Bölük 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bl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7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79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C)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Özel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"http://www.videodershane.com/turkce_konu_anlatimi_adlar.htm" \o "adlar, ad nedir konu anlatımı"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adlar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genellikle her sözcüğün ilk harfi alınarak kısaltılır. Kısaltmada harfler arasına nokta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konmaz : Örnek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8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8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>Özel Ad Kısaltılmış şekli</w:t>
        </w:r>
      </w:ins>
    </w:p>
    <w:p w:rsidR="00A0498B" w:rsidRPr="00A0498B" w:rsidRDefault="00A0498B" w:rsidP="00A0498B">
      <w:pPr>
        <w:spacing w:after="0" w:line="240" w:lineRule="auto"/>
        <w:ind w:left="927"/>
        <w:jc w:val="both"/>
        <w:rPr>
          <w:ins w:id="18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83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Posta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"http://www.teknoloji.tc/yazi/telefon/"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Telefon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Telgraf PTT</w:t>
        </w:r>
      </w:ins>
    </w:p>
    <w:p w:rsidR="00A0498B" w:rsidRPr="00A0498B" w:rsidRDefault="00A0498B" w:rsidP="00A0498B">
      <w:pPr>
        <w:spacing w:after="0" w:line="240" w:lineRule="auto"/>
        <w:ind w:left="927"/>
        <w:jc w:val="both"/>
        <w:rPr>
          <w:ins w:id="18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85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Devlet Malzeme Ofisi DMO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8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87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D)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Özel adların kısaltmalarına getirilen ekler, kesme işaretiyle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ayrılır : Örnek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8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8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>Doğru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>Yanlış</w:t>
        </w:r>
      </w:ins>
    </w:p>
    <w:p w:rsidR="00A0498B" w:rsidRPr="00A0498B" w:rsidRDefault="00A0498B" w:rsidP="00A0498B">
      <w:pPr>
        <w:spacing w:after="0" w:line="240" w:lineRule="auto"/>
        <w:jc w:val="both"/>
        <w:rPr>
          <w:ins w:id="19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91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TV’de 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TV’da</w:t>
        </w:r>
        <w:proofErr w:type="spellEnd"/>
      </w:ins>
    </w:p>
    <w:p w:rsidR="00A0498B" w:rsidRPr="00A0498B" w:rsidRDefault="00A0498B" w:rsidP="00A0498B">
      <w:pPr>
        <w:spacing w:after="0" w:line="240" w:lineRule="auto"/>
        <w:jc w:val="both"/>
        <w:rPr>
          <w:ins w:id="19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93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DMO’ya 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DMO’ne</w:t>
        </w:r>
        <w:proofErr w:type="spellEnd"/>
      </w:ins>
    </w:p>
    <w:p w:rsidR="00A0498B" w:rsidRPr="00A0498B" w:rsidRDefault="00A0498B" w:rsidP="00A0498B">
      <w:pPr>
        <w:spacing w:after="0" w:line="240" w:lineRule="auto"/>
        <w:jc w:val="both"/>
        <w:rPr>
          <w:ins w:id="19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95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ODTÜ’ye ODTÜ’ne 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19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97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Ünlüyle Biten Eylemlerin Yazımı: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“a” ya da “e”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"http://www.edebiyat.tc/unlu-harfler/"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geniş ünlüleri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yle biten eylem kök ya da gövdelerine gene bu geniş ünlülerle başlayan herhangi bir ek getirildiğinde bu geniş ünlülerde herhangi bir ses daralması olmaz.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19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19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u w:val="single"/>
            <w:lang w:eastAsia="tr-TR"/>
          </w:rPr>
          <w:t>Yanlış Doğru</w:t>
        </w:r>
      </w:ins>
    </w:p>
    <w:p w:rsidR="00A0498B" w:rsidRPr="00A0498B" w:rsidRDefault="00A0498B" w:rsidP="00A0498B">
      <w:pPr>
        <w:spacing w:after="0" w:line="240" w:lineRule="auto"/>
        <w:ind w:left="1416"/>
        <w:jc w:val="both"/>
        <w:rPr>
          <w:ins w:id="20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ins w:id="201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Gelmiyen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gelmeyen</w:t>
        </w:r>
      </w:ins>
    </w:p>
    <w:p w:rsidR="00A0498B" w:rsidRPr="00A0498B" w:rsidRDefault="00A0498B" w:rsidP="00A0498B">
      <w:pPr>
        <w:spacing w:after="0" w:line="240" w:lineRule="auto"/>
        <w:ind w:left="1416"/>
        <w:jc w:val="both"/>
        <w:rPr>
          <w:ins w:id="20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ins w:id="203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Bilmiyerek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bilmeyerek</w:t>
        </w:r>
      </w:ins>
    </w:p>
    <w:p w:rsidR="00A0498B" w:rsidRPr="00A0498B" w:rsidRDefault="00A0498B" w:rsidP="00A0498B">
      <w:pPr>
        <w:spacing w:after="0" w:line="240" w:lineRule="auto"/>
        <w:jc w:val="both"/>
        <w:rPr>
          <w:ins w:id="20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ins w:id="205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Anlamıyan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anlamayan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20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07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Kesme işaretinin Yazılışı – Kullanımı: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0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09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A)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Özel adlara gelen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"http://www.videodershane.com/turkce_konu_anlatimi_isim_cekim_ekleri.htm" \o "çekim ekleri, çekim eki nedir nelerdir"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çekim ekleri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kesme işaretiyle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ayrılır : Örnek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1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1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Hikmet’ten, Yardım Sevenler Derneği’ne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1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13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B)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Kısaltmalara getirilen ekleri ayırmada kullanılır.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1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1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TRT’ye, TMO’nun, ODTÜ’den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1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17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C)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Sayılardan sonra gelen ekleri ayırmada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kullanılır : Örnek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1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1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1963′ten, 3′ün katları, 5′inci kat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2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21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D)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Özel adlara gelen ve adlara aile anlamı katan “-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ler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” çoğul eki, kesme işaretiyle ayrılmaz. Özel adlara gelen “ve benzerleri” anlamı katan “-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ler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” çoğul eki kesme işaretiyle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ayrılır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2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23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Akşam Ayşeler bize gelecek. (aile anlamında)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2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2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Bu topraklar daha nice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"http://www.gramerimiz.com/category/mustafa-kemal-ataturk"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Atatürk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‘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ler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yetiştirir. (ve benzeri anlamında)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2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27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E)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Özel adlara gelen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"http://www.videodershane.com/turkce_konu_anlatimi_yapim_ekleri.htm" \o "yapım ekleri"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yapım ekleri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kesme işareti ile ayrılmaz.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2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2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Urfalı,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"http://www.videodershane.com/ingilizce.htm" \o "ingilizce, ingilizce konu anlatımı anlatımları"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İngilizce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, Türklük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3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31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F)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Özel adlara gelen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"http://www.videodershane.com/turkce_konu_anlatimi_yapim_ekleri.htm"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yap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ı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"http://www.videodershane.com/turkce_konu_anlatimi_yapim_ekleri.htm"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m ekleri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nden sonra eklenen çekim ekleri kesme işaretiyle ayrılmaz.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3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33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Adıyamanlılar,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"http://www.videodershane.com/turkce.htm" \o "Türkçe, Tür dili, Dil ve anlatım konu anlatımı"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Türkçe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den,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"http://www.videodershane.com/ataturkculuk.htm" \o "Atatürkçülük"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Atatürkçülük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ten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23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35" w:author="Unknown"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instrText xml:space="preserve"> HYPERLINK "http://www.videodershane.com/turkce_konu_anlatimi_yazim_kurallari3.htm" \o "büyük harflerin kullanıldığı yerler kullanımı kullanılışı" </w:instrText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b/>
            <w:bCs/>
            <w:color w:val="0000FF"/>
            <w:sz w:val="20"/>
            <w:u w:val="single"/>
            <w:lang w:eastAsia="tr-TR"/>
          </w:rPr>
          <w:t>Büyük Harflerin Kullanıldığı Yerler</w:t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b/>
            <w:bCs/>
            <w:sz w:val="20"/>
            <w:lang w:eastAsia="tr-TR"/>
          </w:rPr>
          <w:t>: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3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37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A)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Her cümlenin ilk harfi büyük yazılır.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3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3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Ona her konuda yardımcı olduk.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4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4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Ülkemizde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"http://www.teknoloji.tc"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teknoloji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ve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"http://www.saglik.im"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sağlık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her geçen gün ilerlemektedir.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4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43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B)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"http://www.edebiyat.tc/bolum/siirler/"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Şiirler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de her dizenin ilk harfi büyük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olur : Örnek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4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4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Bu şehirden gidiyorum</w:t>
        </w:r>
      </w:ins>
    </w:p>
    <w:p w:rsidR="00A0498B" w:rsidRPr="00A0498B" w:rsidRDefault="00A0498B" w:rsidP="00A0498B">
      <w:pPr>
        <w:spacing w:after="0" w:line="240" w:lineRule="auto"/>
        <w:ind w:left="567"/>
        <w:jc w:val="both"/>
        <w:rPr>
          <w:ins w:id="24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47" w:author="Unknown"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Gözleri kör olmuş kırlangıçlar gibi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4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49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C)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Yazı başlıklarının her kelimesi büyük olmak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zorundadır : Örnek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5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5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Sıfatların Genel Özellikleri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5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53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Ziraatte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"http://www.teknoloji.tc/yazi/yeni-buluslar/"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Yeni Buluşlar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5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55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D)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Belli bir tarihi gösteren ay ve gün adları büyük harfle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başlar : Örnek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5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57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17 Mayıs, 1997, Salı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5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59" w:author="Unknown">
        <w:r w:rsidRPr="00A0498B">
          <w:rPr>
            <w:rFonts w:ascii="Arial" w:eastAsia="Times New Roman" w:hAnsi="Arial" w:cs="Arial"/>
            <w:b/>
            <w:bCs/>
            <w:sz w:val="20"/>
            <w:lang w:eastAsia="tr-TR"/>
          </w:rPr>
          <w:t>E)</w:t>
        </w:r>
        <w:r w:rsidRPr="00A0498B">
          <w:rPr>
            <w:rFonts w:ascii="Times New Roman" w:eastAsia="Times New Roman" w:hAnsi="Times New Roman" w:cs="Times New Roman"/>
            <w:sz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Bütün özel adlar büyük harfle başlar. Başlıca özel adlar şunlardır: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6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ins w:id="26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Kişi ad ve soyadları. 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Örnek :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"http://www.gramerimiz.com/category/mustafa-kemal-ataturk"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Mustafa Kemal Atatürk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6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63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Hayvanlara verilen adlar.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Tekir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, Karabaş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6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6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Ulus, din, mezhep, tarikat adları.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Araplar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, İslamiyet, Alevilik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6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67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Ülke adları.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İspanya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, Fransa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6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6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İl,ilçe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,kasaba ve köy adları.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Manisa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, Ayvalık, Gölcük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7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7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Bulvar, cadde ve sokak adları.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Atatürk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Bulvarı, Çiğdem Mahallesi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7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73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Kıta, bölge, okyanus, deniz, göl, ırmak, dağ, ova ve orman adları.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Avrupa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, Van Gölü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7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7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lastRenderedPageBreak/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Özel bir ada bağlı olarak kullanılan yön adları.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Doğu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Karadeniz, İç Anadolu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7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77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Kurum, kuruluş, dernek, makam ve işyeri adları.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Türk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Tarih Kurumu, İş Bankası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7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79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Yapı, yapıt ve ören adları.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Ankara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Kalesi, İnce Minare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8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81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Kitap, Dergi, Gazete, Yasa adları.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Nokta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, Yeni Yüzyıl, Soyadı Kanunu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8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83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Bütün dil adları.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 İngilizce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, Farsça, Almanca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8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85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Bir özel ada bağlı olarak kullanılan </w:t>
        </w:r>
        <w:proofErr w:type="spell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ünvan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ve takma adlar. Örnek :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"http://www.gramerimiz.com/incememed.htm"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 xml:space="preserve">İnce </w:t>
        </w:r>
        <w:proofErr w:type="spellStart"/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Memet</w:t>
        </w:r>
        <w:proofErr w:type="spell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, Uzun Hasan</w:t>
        </w:r>
      </w:ins>
    </w:p>
    <w:p w:rsidR="00A0498B" w:rsidRPr="00A0498B" w:rsidRDefault="00A0498B" w:rsidP="00A0498B">
      <w:pPr>
        <w:spacing w:after="0" w:line="240" w:lineRule="auto"/>
        <w:ind w:left="927" w:hanging="360"/>
        <w:jc w:val="both"/>
        <w:rPr>
          <w:ins w:id="28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ins w:id="287" w:author="Unknown">
        <w:r w:rsidRPr="00A0498B">
          <w:rPr>
            <w:rFonts w:ascii="Wingdings" w:eastAsia="Times New Roman" w:hAnsi="Wingdings" w:cs="Times New Roman"/>
            <w:sz w:val="20"/>
            <w:szCs w:val="20"/>
            <w:lang w:eastAsia="tr-TR"/>
          </w:rPr>
          <w:t></w:t>
        </w:r>
        <w:r w:rsidRPr="00A0498B">
          <w:rPr>
            <w:rFonts w:ascii="Times New Roman" w:eastAsia="Times New Roman" w:hAnsi="Times New Roman" w:cs="Times New Roman"/>
            <w:sz w:val="14"/>
            <w:szCs w:val="14"/>
            <w:lang w:eastAsia="tr-TR"/>
          </w:rPr>
          <w:t xml:space="preserve">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Tüm gezegen adları. Örnek : Mars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, Venüs, Jüpiter, Satürn, Uranüs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br/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br/>
          <w:t xml:space="preserve">&gt;Özel adlardan türemiş sözcükler. </w:t>
        </w:r>
        <w:proofErr w:type="gram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Örnek : Türkçülük</w:t>
        </w:r>
        <w:proofErr w:type="gram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, Adıyamanlı, Kemalizm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28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ins w:id="289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UYARI :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Dünya</w:t>
        </w:r>
        <w:proofErr w:type="gramEnd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, Güneş ve Ay sözcükleri, gezegen anlamıyla (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"http://www.videodershane.com/cografya.htm" \o "coğrafya"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coğrafya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terimi) kullanılırsa büyük harfle, 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begin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instrText xml:space="preserve"> HYPERLINK "http://www.gramerimiz.com/sozcukte-kelimede-anlam/mecaz-anlam" </w:instrTex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separate"/>
        </w:r>
        <w:r w:rsidRPr="00A0498B">
          <w:rPr>
            <w:rFonts w:ascii="Verdana" w:eastAsia="Times New Roman" w:hAnsi="Verdana" w:cs="Times New Roman"/>
            <w:color w:val="0000FF"/>
            <w:sz w:val="20"/>
            <w:u w:val="single"/>
            <w:lang w:eastAsia="tr-TR"/>
          </w:rPr>
          <w:t>mecaz anlam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fldChar w:fldCharType="end"/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da kullanılırsa küçük harfle başlar.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29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91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Dünya Güneş’in uydusudur, Ay da Dünya’nın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29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93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Başımda dünya kadar iş var.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29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95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Pencereden içeri güneş girdi.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29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97" w:author="Unknown">
        <w:r w:rsidRPr="00A0498B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tr-TR"/>
          </w:rPr>
          <w:t>Bileşik Sözcüklerin Yazımı: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29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299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Kurallı (özel) bileşik </w: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begin"/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instrText xml:space="preserve"> HYPERLINK "http://www.videodershane.com/fiiller1.htm" \o "eylemler, eylem nedir konu anlatımı" </w:instrTex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separate"/>
        </w:r>
        <w:r w:rsidRPr="00A049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tr-TR"/>
          </w:rPr>
          <w:t>eylemler</w: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end"/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 (</w: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begin"/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instrText xml:space="preserve"> HYPERLINK "http://www.videodershane.com/fiiller1.htm" \o "fiiller, fiil nedir konu anlatımı soru çözümleri" </w:instrTex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separate"/>
        </w:r>
        <w:r w:rsidRPr="00A049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tr-TR"/>
          </w:rPr>
          <w:t>Fiiller</w: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end"/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) daima bitişik </w:t>
        </w:r>
        <w:proofErr w:type="gram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yazılır : Örnek</w:t>
        </w:r>
        <w:proofErr w:type="gram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0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01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Gidedur (</w:t>
        </w:r>
        <w:proofErr w:type="spell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mak</w:t>
        </w:r>
        <w:proofErr w:type="spell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), bakıver (</w:t>
        </w:r>
        <w:proofErr w:type="spell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mek</w:t>
        </w:r>
        <w:proofErr w:type="spell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), öleyaz (</w:t>
        </w:r>
        <w:proofErr w:type="spell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mak</w:t>
        </w:r>
        <w:proofErr w:type="spell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)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0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03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Yardımcı eylemlerle kurulan bileşik </w:t>
        </w:r>
        <w:proofErr w:type="gram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eylemlerde :</w:t>
        </w:r>
        <w:proofErr w:type="gramEnd"/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0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05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Birleştirme sırasında ad soylu sözcükte herhangi bir ses düşmesi veya ses türemesi olmuyorsa ayrı </w:t>
        </w:r>
        <w:proofErr w:type="gram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yazılır : Örnek</w:t>
        </w:r>
        <w:proofErr w:type="gram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 : Terk et(</w:t>
        </w:r>
        <w:proofErr w:type="spell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mek</w:t>
        </w:r>
        <w:proofErr w:type="spell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), pişman ol(</w:t>
        </w:r>
        <w:proofErr w:type="spell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mak</w:t>
        </w:r>
        <w:proofErr w:type="spell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)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0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07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Birleştirme sırasında ad soylu sözcükte bir ses düşmesi ya da ses türemesi meydana gelirse bitişik yazılır. </w:t>
        </w:r>
        <w:proofErr w:type="gram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Örnek : seyir</w:t>
        </w:r>
        <w:proofErr w:type="gram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- seyret(</w:t>
        </w:r>
        <w:proofErr w:type="spell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mek</w:t>
        </w:r>
        <w:proofErr w:type="spell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), kahır- kahrol(</w:t>
        </w:r>
        <w:proofErr w:type="spell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mak</w:t>
        </w:r>
        <w:proofErr w:type="spell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), his-hisset(</w:t>
        </w:r>
        <w:proofErr w:type="spell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mek</w:t>
        </w:r>
        <w:proofErr w:type="spell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)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0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09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C. İki ya da daha çok sözcükten oluşmuş yerleşim merkezi adları bitişik </w:t>
        </w:r>
        <w:proofErr w:type="gram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yazılır : Örnek</w:t>
        </w:r>
        <w:proofErr w:type="gram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1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11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Bahçelievler, Sivrihisar, Çanakkale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1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13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Bir heceli sözcüklerin başına geldiği bileşik sözcükler bitişik </w:t>
        </w:r>
        <w:proofErr w:type="gram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yazılır : Örnek</w:t>
        </w:r>
        <w:proofErr w:type="gram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1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15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İlkbahar, Akdeniz, Önsöz, İlknur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1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17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E)Sıfat tamlaması ya da isim tamlaması biçiminde oluşmuş ve öylece kalıplaşmış olan bileşik sözcükler bitişik </w:t>
        </w:r>
        <w:proofErr w:type="gram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yazılır : Örnek</w:t>
        </w:r>
        <w:proofErr w:type="gram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 :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18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19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Sivrisinek, </w:t>
        </w:r>
        <w:proofErr w:type="spell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Atakule</w:t>
        </w:r>
        <w:proofErr w:type="spell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, Topkapı, </w:t>
        </w:r>
        <w:proofErr w:type="spellStart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Beşevler</w:t>
        </w:r>
        <w:proofErr w:type="spellEnd"/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 xml:space="preserve">, </w: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begin"/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instrText xml:space="preserve"> HYPERLINK "http://www.gramerimiz.com/atasozleri.htm" \o "atasözleri, atasözü" </w:instrTex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separate"/>
        </w:r>
        <w:r w:rsidRPr="00A049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tr-TR"/>
          </w:rPr>
          <w:t>Atasözleri</w:t>
        </w:r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fldChar w:fldCharType="end"/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20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21" w:author="Unknown">
        <w:r w:rsidRPr="00A0498B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tr-TR"/>
          </w:rPr>
          <w:fldChar w:fldCharType="begin"/>
        </w:r>
        <w:r w:rsidRPr="00A0498B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tr-TR"/>
          </w:rPr>
          <w:instrText xml:space="preserve"> HYPERLINK "http://www.gramerimiz.com/deyimler_a.htm" \o "deyimler, deyimler sözlüğü, deyim nedir" </w:instrText>
        </w:r>
        <w:r w:rsidRPr="00A0498B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tr-TR"/>
          </w:rPr>
          <w:fldChar w:fldCharType="separate"/>
        </w:r>
        <w:r w:rsidRPr="00A0498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tr-TR"/>
          </w:rPr>
          <w:t>Deyimler</w:t>
        </w:r>
        <w:r w:rsidRPr="00A0498B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tr-TR"/>
          </w:rPr>
          <w:fldChar w:fldCharType="end"/>
        </w:r>
        <w:r w:rsidRPr="00A0498B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tr-TR"/>
          </w:rPr>
          <w:t>in Yazımı:</w:t>
        </w:r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 xml:space="preserve"> Deyimler kaç sözcükten oluşursa oluşsun, deyimiler oluşturan her sözcük ayrı yazılır. </w:t>
        </w:r>
        <w:proofErr w:type="gramStart"/>
        <w:r w:rsidRPr="00A0498B">
          <w:rPr>
            <w:rFonts w:ascii="Verdana" w:eastAsia="Times New Roman" w:hAnsi="Verdana" w:cs="Times New Roman"/>
            <w:sz w:val="20"/>
            <w:szCs w:val="20"/>
            <w:lang w:eastAsia="tr-TR"/>
          </w:rPr>
          <w:t>Örnek :</w:t>
        </w:r>
        <w:proofErr w:type="gramEnd"/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22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23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lastRenderedPageBreak/>
          <w:t>Son günlerde bu şarkıyı diline doladı.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24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25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Bütün gece gözüme uyku girmedi.</w:t>
        </w:r>
      </w:ins>
    </w:p>
    <w:p w:rsidR="00A0498B" w:rsidRPr="00A0498B" w:rsidRDefault="00A0498B" w:rsidP="00A0498B">
      <w:pPr>
        <w:spacing w:before="100" w:beforeAutospacing="1" w:after="100" w:afterAutospacing="1" w:line="240" w:lineRule="auto"/>
        <w:rPr>
          <w:ins w:id="326" w:author="Unknown"/>
          <w:rFonts w:ascii="Times New Roman" w:eastAsia="Times New Roman" w:hAnsi="Times New Roman" w:cs="Times New Roman"/>
          <w:sz w:val="24"/>
          <w:szCs w:val="24"/>
          <w:lang w:eastAsia="tr-TR"/>
        </w:rPr>
      </w:pPr>
      <w:ins w:id="327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Çok titizdir, her şeyde ince eleyip sık dokur.</w:t>
        </w:r>
      </w:ins>
    </w:p>
    <w:p w:rsidR="006203F9" w:rsidRDefault="00A0498B" w:rsidP="00A0498B">
      <w:pPr>
        <w:spacing w:before="100" w:beforeAutospacing="1" w:after="100" w:afterAutospacing="1" w:line="240" w:lineRule="auto"/>
      </w:pPr>
      <w:proofErr w:type="gramStart"/>
      <w:ins w:id="328" w:author="Unknown">
        <w:r w:rsidRPr="00A0498B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Vurdumduymaz, kabadayı, çıtkırıldım.</w:t>
        </w:r>
      </w:ins>
      <w:r>
        <w:t xml:space="preserve"> </w:t>
      </w:r>
      <w:proofErr w:type="gramEnd"/>
    </w:p>
    <w:sectPr w:rsidR="006203F9" w:rsidSect="00620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498B"/>
    <w:rsid w:val="00045FF6"/>
    <w:rsid w:val="006203F9"/>
    <w:rsid w:val="00A0498B"/>
    <w:rsid w:val="00E0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3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0498B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A049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8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32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26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4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42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935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420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012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2109</Words>
  <Characters>12025</Characters>
  <Application>Microsoft Office Word</Application>
  <DocSecurity>0</DocSecurity>
  <Lines>100</Lines>
  <Paragraphs>28</Paragraphs>
  <ScaleCrop>false</ScaleCrop>
  <Company>SEVİM</Company>
  <LinksUpToDate>false</LinksUpToDate>
  <CharactersWithSpaces>14106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ÇAĞATAY</cp:lastModifiedBy>
  <cp:revision>3</cp:revision>
  <dcterms:created xsi:type="dcterms:W3CDTF">2010-05-08T17:48:00Z</dcterms:created>
  <dcterms:modified xsi:type="dcterms:W3CDTF">2010-05-08T17:49:00Z</dcterms:modified>
</cp:coreProperties>
</file>